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0E49E136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5051815"/>
      <w:r w:rsidRPr="00800E83">
        <w:rPr>
          <w:b/>
          <w:bCs/>
          <w:noProof/>
          <w:sz w:val="24"/>
        </w:rPr>
        <w:t>3GPP TSG-RAN WG</w:t>
      </w:r>
      <w:r w:rsidR="004D59B8">
        <w:rPr>
          <w:b/>
          <w:bCs/>
          <w:noProof/>
          <w:sz w:val="24"/>
        </w:rPr>
        <w:t>4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</w:t>
      </w:r>
      <w:r w:rsidR="004D59B8">
        <w:rPr>
          <w:b/>
          <w:bCs/>
          <w:noProof/>
          <w:sz w:val="24"/>
        </w:rPr>
        <w:t>0</w:t>
      </w:r>
      <w:r w:rsidR="007D57F1">
        <w:rPr>
          <w:b/>
          <w:bCs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E1254" w:rsidRPr="00AE1254">
        <w:rPr>
          <w:b/>
          <w:bCs/>
          <w:i/>
          <w:noProof/>
          <w:sz w:val="28"/>
        </w:rPr>
        <w:t>R4-230</w:t>
      </w:r>
      <w:r w:rsidR="007D57F1">
        <w:rPr>
          <w:b/>
          <w:bCs/>
          <w:i/>
          <w:noProof/>
          <w:sz w:val="28"/>
        </w:rPr>
        <w:t>8068</w:t>
      </w:r>
    </w:p>
    <w:p w14:paraId="4905C329" w14:textId="77777777" w:rsidR="007D57F1" w:rsidRPr="00E13633" w:rsidRDefault="007D57F1" w:rsidP="007D57F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</w:t>
      </w:r>
      <w:r w:rsidRPr="005925BA">
        <w:rPr>
          <w:rFonts w:cs="Arial"/>
          <w:sz w:val="24"/>
          <w:szCs w:val="24"/>
          <w:lang w:eastAsia="zh-CN"/>
        </w:rPr>
        <w:t>, KR</w:t>
      </w:r>
      <w:r>
        <w:rPr>
          <w:rFonts w:cs="Arial"/>
          <w:sz w:val="24"/>
          <w:szCs w:val="24"/>
          <w:lang w:eastAsia="zh-CN"/>
        </w:rPr>
        <w:t>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May 22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63852F2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D59B8"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7003685" w:rsidR="001E41F3" w:rsidRPr="00410371" w:rsidRDefault="00D676D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D473F0">
              <w:rPr>
                <w:b/>
                <w:noProof/>
                <w:sz w:val="28"/>
              </w:rPr>
              <w:t>CR154</w:t>
            </w:r>
            <w:r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111DEA21" w:rsidR="001E41F3" w:rsidRPr="00410371" w:rsidRDefault="007D57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72289A1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615E86">
              <w:rPr>
                <w:b/>
                <w:noProof/>
                <w:sz w:val="28"/>
              </w:rPr>
              <w:t>6</w:t>
            </w:r>
            <w:r w:rsidRPr="00666F97">
              <w:rPr>
                <w:b/>
                <w:noProof/>
                <w:sz w:val="28"/>
              </w:rPr>
              <w:t>.</w:t>
            </w:r>
            <w:r w:rsidR="00615E86">
              <w:rPr>
                <w:b/>
                <w:noProof/>
                <w:sz w:val="28"/>
              </w:rPr>
              <w:t>15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97F199C" w:rsidR="001E41F3" w:rsidRDefault="00F0793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F0793E">
              <w:rPr>
                <w:rFonts w:cs="Arial"/>
                <w:bCs/>
              </w:rPr>
              <w:t>Rel-16 CR to 38 101-1 for Clarification of UL Tx Switching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324637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8F4631">
              <w:rPr>
                <w:noProof/>
              </w:rPr>
              <w:t xml:space="preserve">, </w:t>
            </w:r>
            <w:r w:rsidR="008F4631" w:rsidRPr="008F4631">
              <w:rPr>
                <w:noProof/>
              </w:rPr>
              <w:t>Qualcomm Incorporated</w:t>
            </w:r>
            <w:r w:rsidR="005A6F72">
              <w:rPr>
                <w:noProof/>
              </w:rPr>
              <w:t xml:space="preserve">, </w:t>
            </w:r>
            <w:r w:rsidR="005A6F72" w:rsidRPr="005A6F72">
              <w:rPr>
                <w:noProof/>
              </w:rPr>
              <w:t>Huawei, Hisilicon</w:t>
            </w:r>
            <w:r w:rsidR="00C35DA9">
              <w:rPr>
                <w:noProof/>
              </w:rPr>
              <w:t>, Vivo</w:t>
            </w:r>
            <w:r w:rsidR="005A6F72" w:rsidRPr="005A6F72">
              <w:rPr>
                <w:noProof/>
              </w:rPr>
              <w:t xml:space="preserve">  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06B215FD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D59B8">
              <w:rPr>
                <w:noProof/>
              </w:rPr>
              <w:t>4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6FB43E3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855D4D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840063">
              <w:t>0</w:t>
            </w:r>
            <w:r w:rsidR="00D676D6">
              <w:t>5</w:t>
            </w:r>
            <w:r w:rsidR="003A4F38">
              <w:t>-</w:t>
            </w:r>
            <w:r w:rsidR="00D676D6">
              <w:t>15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7A110B8" w:rsidR="001E41F3" w:rsidRPr="00666F97" w:rsidRDefault="00D676D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66F97">
              <w:rPr>
                <w:noProof/>
              </w:rPr>
              <w:t>Rel</w:t>
            </w:r>
            <w:r w:rsidR="00A27479" w:rsidRPr="00666F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666F97">
              <w:rPr>
                <w:noProof/>
              </w:rPr>
              <w:t>1</w:t>
            </w:r>
            <w:r w:rsidR="00666F97" w:rsidRPr="00666F97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41ADE" w14:textId="77777777" w:rsidR="007D57F1" w:rsidRDefault="007D57F1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This is the formal CR for endorsed draft CR </w:t>
            </w:r>
            <w:r w:rsidRPr="007D57F1">
              <w:rPr>
                <w:noProof/>
              </w:rPr>
              <w:t>R4-2306647</w:t>
            </w:r>
          </w:p>
          <w:p w14:paraId="14BB0F32" w14:textId="7D278C5D" w:rsidR="008B03B4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For uplink Tx Switching, the </w:t>
            </w:r>
            <w:r w:rsidR="00666F97">
              <w:rPr>
                <w:noProof/>
              </w:rPr>
              <w:t>TS38.</w:t>
            </w:r>
            <w:r>
              <w:rPr>
                <w:noProof/>
              </w:rPr>
              <w:t xml:space="preserve">101-1 </w:t>
            </w:r>
            <w:r w:rsidR="00666F97">
              <w:rPr>
                <w:noProof/>
              </w:rPr>
              <w:t xml:space="preserve">defines the </w:t>
            </w:r>
            <w:r>
              <w:rPr>
                <w:noProof/>
              </w:rPr>
              <w:t>location of the switching period for the case where the UE is scheduled or configured to transmit, but there is a switching-induced interruption preventing the transmission to take place</w:t>
            </w:r>
          </w:p>
          <w:p w14:paraId="0DF69D62" w14:textId="4FD812CF" w:rsidR="004D59B8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the gNB does not schedule or configure the UE to transmit for a sufficiently large time duration between the end of the transmision on the switch-from carrier and the start of the transmission on the switch-to-carrier the specification is unclear if one or the other transmission is anyway impacted.</w:t>
            </w:r>
            <w:r w:rsidR="00991125">
              <w:rPr>
                <w:noProof/>
              </w:rPr>
              <w:t xml:space="preserve"> </w:t>
            </w:r>
            <w:r>
              <w:rPr>
                <w:noProof/>
              </w:rPr>
              <w:t>RAN4 received an LS from RAN1 (</w:t>
            </w:r>
            <w:r w:rsidR="00677B8A" w:rsidRPr="00677B8A">
              <w:rPr>
                <w:noProof/>
              </w:rPr>
              <w:t>R4-2304008</w:t>
            </w:r>
            <w:r>
              <w:rPr>
                <w:noProof/>
              </w:rPr>
              <w:t>) indicating that in such a case the switching period is absorbed by the gap the gNB had provided between the two uplink transmissions:</w:t>
            </w:r>
          </w:p>
          <w:p w14:paraId="49006B41" w14:textId="77777777" w:rsidR="004D59B8" w:rsidRPr="00100513" w:rsidRDefault="004D59B8" w:rsidP="004D59B8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t>If the gNB provides sufficient time between the end of the UL transmission on the switch-from carrier and the start of the UL transmission on the switch-to carrier to absorb the switching period,</w:t>
            </w:r>
          </w:p>
          <w:p w14:paraId="301F6E5D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The time of no UL transmission allocated absorbs the switching period</w:t>
            </w:r>
          </w:p>
          <w:p w14:paraId="40D99FC8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Neither of the uplink transmissions (the one ending on the switch-from carrier nor the one starting on the switch-to carrier) are interrupted by the switching period.</w:t>
            </w:r>
          </w:p>
          <w:p w14:paraId="77D385C2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 xml:space="preserve">The setting of </w:t>
            </w:r>
            <w:proofErr w:type="spellStart"/>
            <w:r w:rsidRPr="00100513">
              <w:rPr>
                <w:i/>
              </w:rPr>
              <w:t>uplinkTxSwitchingPeriodLocation</w:t>
            </w:r>
            <w:proofErr w:type="spellEnd"/>
            <w:r w:rsidRPr="00100513">
              <w:rPr>
                <w:i/>
              </w:rPr>
              <w:t xml:space="preserve"> </w:t>
            </w:r>
            <w:r w:rsidRPr="00100513">
              <w:t>has no impact.</w:t>
            </w:r>
          </w:p>
          <w:p w14:paraId="77977CA1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Defer the discussion on whether/how to define the exact location of the switching period indicated by the UE capability in time domain to RAN4</w:t>
            </w:r>
          </w:p>
          <w:p w14:paraId="09952906" w14:textId="77777777" w:rsidR="00615E86" w:rsidRPr="00100513" w:rsidRDefault="00615E86" w:rsidP="00615E86">
            <w:pPr>
              <w:pStyle w:val="ListParagraph"/>
              <w:numPr>
                <w:ilvl w:val="2"/>
                <w:numId w:val="10"/>
              </w:numPr>
              <w:spacing w:before="240" w:after="0"/>
              <w:ind w:left="1051"/>
              <w:jc w:val="both"/>
            </w:pPr>
            <w:r w:rsidRPr="00100513">
              <w:t>From RAN1 point of view, for Rel-16, the implication is to the time domain location of potential interruption of downlink reception if reported by the UE for the band combination</w:t>
            </w:r>
          </w:p>
          <w:p w14:paraId="3A537A76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Defer the potential RAN1 spec change until RAN4 has had the time to react to the RAN1 LS to RAN4.</w:t>
            </w:r>
          </w:p>
          <w:p w14:paraId="415E8C08" w14:textId="0AC4FD44" w:rsidR="004D59B8" w:rsidRDefault="00615E86" w:rsidP="00991125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lastRenderedPageBreak/>
              <w:t>Send an LS to RAN4 requesting RAN4 to, in this regard, clarify TS38.101-1 subclauses 6.3A.3.3.2 and 6.3C.3.1 for CA, and SUL based UL Tx Switching, and to TS38.101-3 subclause 6.3B.4.1 for EN-DC.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F69C586" w:rsidR="003326BF" w:rsidRPr="008D0F04" w:rsidRDefault="00666F97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Clarifying </w:t>
            </w:r>
            <w:r w:rsidR="00991125">
              <w:rPr>
                <w:noProof/>
              </w:rPr>
              <w:t>that if there is sufficient time of no scheduled or configure uplink transmission on the switch-from carrier before the start of the transmission on the switch-to carrier, the switching period is absorbed by that period of no-transmission.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D48D565" w:rsidR="00F11CD4" w:rsidRDefault="00666F97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91125">
              <w:rPr>
                <w:noProof/>
              </w:rPr>
              <w:t>specification can be understood to always cut either the end of the transmission on the switch-from carrier or the start of the transmission on the switch-to carrier even if there was a scheduled gap between the transmissions that could absorb the switching period.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F60F723" w:rsidR="00324A06" w:rsidRDefault="00615E8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615E86">
              <w:rPr>
                <w:noProof/>
              </w:rPr>
              <w:t>6.3A.3.3.2</w:t>
            </w:r>
            <w:r>
              <w:rPr>
                <w:noProof/>
              </w:rPr>
              <w:t xml:space="preserve">, </w:t>
            </w:r>
            <w:r w:rsidRPr="00615E86">
              <w:rPr>
                <w:noProof/>
              </w:rPr>
              <w:t>6.3C.3.1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2358F6EA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5850085E" w:rsidR="00324A06" w:rsidRDefault="00615E8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11BF831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07912A49" w:rsidR="00324A06" w:rsidRDefault="007D57F1" w:rsidP="00324A06">
            <w:pPr>
              <w:pStyle w:val="CRCoverPage"/>
              <w:spacing w:after="0"/>
              <w:ind w:left="100"/>
              <w:rPr>
                <w:noProof/>
              </w:rPr>
            </w:pPr>
            <w:r w:rsidRPr="007D57F1">
              <w:rPr>
                <w:noProof/>
              </w:rPr>
              <w:t>This is the formal CR for endorsed draft CR R4-2306647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23A11619" w14:textId="77777777" w:rsidR="00615E86" w:rsidRDefault="00615E86" w:rsidP="00615E86">
      <w:pPr>
        <w:pStyle w:val="Heading5"/>
        <w:rPr>
          <w:rFonts w:eastAsia="MS Mincho"/>
        </w:rPr>
      </w:pPr>
      <w:bookmarkStart w:id="2" w:name="_Toc83293936"/>
      <w:bookmarkStart w:id="3" w:name="_Toc84334975"/>
      <w:r>
        <w:rPr>
          <w:rFonts w:eastAsia="MS Mincho"/>
        </w:rPr>
        <w:t>6.3A.3.</w:t>
      </w:r>
      <w:r>
        <w:rPr>
          <w:rFonts w:eastAsia="MS Mincho"/>
          <w:lang w:eastAsia="zh-CN"/>
        </w:rPr>
        <w:t>3.2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>T</w:t>
      </w:r>
      <w:r>
        <w:rPr>
          <w:rFonts w:eastAsia="MS Mincho"/>
        </w:rPr>
        <w:t xml:space="preserve">ime mask for </w:t>
      </w:r>
      <w:r>
        <w:rPr>
          <w:rFonts w:eastAsia="MS Mincho"/>
          <w:lang w:eastAsia="zh-CN"/>
        </w:rPr>
        <w:t>s</w:t>
      </w:r>
      <w:r>
        <w:rPr>
          <w:rFonts w:eastAsia="MS Mincho"/>
        </w:rPr>
        <w:t xml:space="preserve">witching between </w:t>
      </w:r>
      <w:r>
        <w:rPr>
          <w:rFonts w:eastAsia="MS Mincho"/>
          <w:lang w:eastAsia="zh-CN"/>
        </w:rPr>
        <w:t>two uplink carriers</w:t>
      </w:r>
      <w:bookmarkEnd w:id="2"/>
      <w:bookmarkEnd w:id="3"/>
    </w:p>
    <w:p w14:paraId="1E8EB339" w14:textId="77777777" w:rsidR="004B39DD" w:rsidRDefault="004B39DD" w:rsidP="004B39DD">
      <w:pPr>
        <w:rPr>
          <w:lang w:eastAsia="zh-CN"/>
        </w:rPr>
      </w:pPr>
      <w:r>
        <w:t>In addition to the requirements in 6.</w:t>
      </w:r>
      <w:r>
        <w:rPr>
          <w:lang w:eastAsia="zh-CN"/>
        </w:rPr>
        <w:t>3</w:t>
      </w:r>
      <w:r>
        <w:t xml:space="preserve">A.3.3.1 and the maximum output power requirement specified in Table 6.2A.1.3-1 with uplink assigned to two NR bands, </w:t>
      </w:r>
      <w:r>
        <w:rPr>
          <w:lang w:eastAsia="zh-CN"/>
        </w:rPr>
        <w:t>t</w:t>
      </w:r>
      <w:r>
        <w:t>he switching time mask</w:t>
      </w:r>
      <w:r>
        <w:rPr>
          <w:lang w:eastAsia="zh-CN"/>
        </w:rPr>
        <w:t xml:space="preserve"> specified in this sub-clause is applicable for an uplink band pair of 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 xml:space="preserve"> inter-band UL CA configuration when the </w:t>
      </w:r>
      <w:r>
        <w:t>capability</w:t>
      </w:r>
      <w:r>
        <w:rPr>
          <w:lang w:eastAsia="zh-CN"/>
        </w:rPr>
        <w:t xml:space="preserve"> </w:t>
      </w:r>
      <w:proofErr w:type="spellStart"/>
      <w:r>
        <w:rPr>
          <w:bCs/>
          <w:i/>
          <w:iCs/>
        </w:rPr>
        <w:t>uplinkTxSwitchingPeriod</w:t>
      </w:r>
      <w:proofErr w:type="spellEnd"/>
      <w:r>
        <w:rPr>
          <w:lang w:eastAsia="zh-CN"/>
        </w:rPr>
        <w:t xml:space="preserve"> is present, and </w:t>
      </w:r>
      <w:r>
        <w:t>is only applicable for uplink switching mechanisms specified in sub-clause 6.1.</w:t>
      </w:r>
      <w:r>
        <w:rPr>
          <w:lang w:eastAsia="zh-CN"/>
        </w:rPr>
        <w:t>6</w:t>
      </w:r>
      <w:r>
        <w:t xml:space="preserve"> of TS 38.214</w:t>
      </w:r>
      <w:r>
        <w:rPr>
          <w:rStyle w:val="apple-converted-space"/>
        </w:rPr>
        <w:t> </w:t>
      </w:r>
      <w:r>
        <w:t xml:space="preserve">[10], where NR UL carrier 1 is capable of one transmit antenna connector and NR UL carrier 2 is capable of two transmit antenna connectors with 3dB boosting on the maximum output power when the capability </w:t>
      </w:r>
      <w:proofErr w:type="spellStart"/>
      <w:r>
        <w:rPr>
          <w:i/>
        </w:rPr>
        <w:t>uplinkTxSwitching</w:t>
      </w:r>
      <w:r>
        <w:rPr>
          <w:i/>
          <w:lang w:eastAsia="zh-CN"/>
        </w:rPr>
        <w:t>-</w:t>
      </w:r>
      <w:r>
        <w:rPr>
          <w:i/>
        </w:rPr>
        <w:t>PowerBoosting</w:t>
      </w:r>
      <w:proofErr w:type="spellEnd"/>
      <w:r>
        <w:t xml:space="preserve"> is present and the IE </w:t>
      </w:r>
      <w:proofErr w:type="spellStart"/>
      <w:r>
        <w:rPr>
          <w:i/>
        </w:rPr>
        <w:t>uplinkTxSwitchingPowerBoosting</w:t>
      </w:r>
      <w:proofErr w:type="spellEnd"/>
      <w:r>
        <w:rPr>
          <w:i/>
        </w:rPr>
        <w:t xml:space="preserve"> </w:t>
      </w:r>
      <w:r>
        <w:t>is enabled, and the two uplink carriers are in different bands with different carrier frequencies.</w:t>
      </w:r>
      <w:r>
        <w:rPr>
          <w:rStyle w:val="apple-converted-space"/>
        </w:rPr>
        <w:t> </w:t>
      </w:r>
      <w:r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637E62C7" w14:textId="77777777" w:rsidR="004B39DD" w:rsidRDefault="004B39DD" w:rsidP="004B39DD">
      <w:pPr>
        <w:rPr>
          <w:lang w:eastAsia="zh-CN"/>
        </w:rPr>
      </w:pPr>
      <w:r>
        <w:t>The switching periods described in Figure 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>-1a and Figure</w:t>
      </w:r>
      <w:r>
        <w:rPr>
          <w:lang w:eastAsia="zh-CN"/>
        </w:rPr>
        <w:t xml:space="preserve"> </w:t>
      </w:r>
      <w:r>
        <w:t>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>-1</w:t>
      </w:r>
      <w:r>
        <w:rPr>
          <w:lang w:eastAsia="zh-CN"/>
        </w:rPr>
        <w:t>b</w:t>
      </w:r>
      <w:r>
        <w:t xml:space="preserve"> </w:t>
      </w:r>
      <w:proofErr w:type="gramStart"/>
      <w:r>
        <w:t xml:space="preserve">are </w:t>
      </w:r>
      <w:r>
        <w:rPr>
          <w:lang w:eastAsia="zh-CN"/>
        </w:rPr>
        <w:t>located</w:t>
      </w:r>
      <w:r>
        <w:t xml:space="preserve"> </w:t>
      </w:r>
      <w:r>
        <w:rPr>
          <w:lang w:eastAsia="zh-CN"/>
        </w:rPr>
        <w:t>in</w:t>
      </w:r>
      <w:proofErr w:type="gramEnd"/>
      <w:r>
        <w:t xml:space="preserve"> either NR carrier 1 or carrier 2 as indicated in RRC signalling </w:t>
      </w:r>
      <w:proofErr w:type="spellStart"/>
      <w:r>
        <w:rPr>
          <w:i/>
        </w:rPr>
        <w:t>uplinkTxSwitchingPeriodLocation</w:t>
      </w:r>
      <w:proofErr w:type="spellEnd"/>
      <w:r>
        <w:t xml:space="preserve"> [</w:t>
      </w:r>
      <w:r>
        <w:rPr>
          <w:lang w:eastAsia="zh-CN"/>
        </w:rPr>
        <w:t>7</w:t>
      </w:r>
      <w:r>
        <w:t xml:space="preserve">], and the length of </w:t>
      </w:r>
      <w:r>
        <w:rPr>
          <w:lang w:eastAsia="zh-CN"/>
        </w:rPr>
        <w:t xml:space="preserve">uplink </w:t>
      </w:r>
      <w:r>
        <w:t xml:space="preserve">switching period </w:t>
      </w:r>
      <w:r>
        <w:rPr>
          <w:i/>
        </w:rPr>
        <w:t>X</w:t>
      </w:r>
      <w:r>
        <w:t xml:space="preserve"> </w:t>
      </w:r>
      <w:r>
        <w:rPr>
          <w:lang w:eastAsia="zh-CN"/>
        </w:rPr>
        <w:t xml:space="preserve">is less than the value indicated by </w:t>
      </w:r>
      <w:r>
        <w:t xml:space="preserve">UE capability </w:t>
      </w:r>
      <w:proofErr w:type="spellStart"/>
      <w:r>
        <w:rPr>
          <w:bCs/>
          <w:i/>
          <w:iCs/>
        </w:rPr>
        <w:t>uplinkTxSwitchingPeriod</w:t>
      </w:r>
      <w:proofErr w:type="spellEnd"/>
      <w:r>
        <w:t xml:space="preserve">. </w:t>
      </w:r>
    </w:p>
    <w:p w14:paraId="763D5CD2" w14:textId="77777777" w:rsidR="001931D4" w:rsidRPr="001931D4" w:rsidRDefault="001931D4" w:rsidP="001931D4">
      <w:pPr>
        <w:rPr>
          <w:ins w:id="4" w:author="Nokia" w:date="2023-04-25T14:49:00Z"/>
          <w:lang w:eastAsia="zh-CN"/>
        </w:rPr>
      </w:pPr>
      <w:ins w:id="5" w:author="Nokia" w:date="2023-04-25T14:49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does not take effect in this case. </w:t>
        </w:r>
      </w:ins>
    </w:p>
    <w:p w14:paraId="09B664DC" w14:textId="10505E46" w:rsidR="00C145B4" w:rsidRPr="001931D4" w:rsidDel="001931D4" w:rsidRDefault="00C145B4" w:rsidP="00615E86">
      <w:pPr>
        <w:rPr>
          <w:del w:id="6" w:author="Nokia" w:date="2023-04-25T14:49:00Z"/>
        </w:rPr>
      </w:pPr>
    </w:p>
    <w:p w14:paraId="3E3E4BC2" w14:textId="2993C245" w:rsidR="00615E86" w:rsidRDefault="00062EF1" w:rsidP="00615E86">
      <w:pPr>
        <w:jc w:val="center"/>
        <w:rPr>
          <w:noProof/>
          <w:lang w:val="sv-SE"/>
        </w:rPr>
      </w:pPr>
      <w:r>
        <w:rPr>
          <w:noProof/>
        </w:rPr>
        <w:drawing>
          <wp:inline distT="0" distB="0" distL="0" distR="0" wp14:anchorId="249095C7" wp14:editId="59CEBC6C">
            <wp:extent cx="5430520" cy="156146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520" cy="1561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ED2C70" w14:textId="77777777" w:rsidR="00615E86" w:rsidRDefault="00615E86" w:rsidP="00615E86">
      <w:pPr>
        <w:pStyle w:val="TF"/>
        <w:rPr>
          <w:lang w:eastAsia="zh-CN"/>
        </w:rPr>
      </w:pPr>
      <w:r>
        <w:t>Figure</w:t>
      </w:r>
      <w:r>
        <w:rPr>
          <w:lang w:eastAsia="zh-CN"/>
        </w:rPr>
        <w:t xml:space="preserve"> </w:t>
      </w:r>
      <w:r>
        <w:t>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 xml:space="preserve">-1a: </w:t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UL carrier 1 </w:t>
      </w:r>
      <w:r>
        <w:t>and UL Carrier 2</w:t>
      </w:r>
      <w:r>
        <w:rPr>
          <w:lang w:eastAsia="zh-CN"/>
        </w:rPr>
        <w:t xml:space="preserve">, where the switching period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carrier 1</w:t>
      </w:r>
    </w:p>
    <w:p w14:paraId="03CEB229" w14:textId="03FBDF06" w:rsidR="00615E86" w:rsidRDefault="0074521B" w:rsidP="00615E86">
      <w:pPr>
        <w:jc w:val="center"/>
        <w:rPr>
          <w:noProof/>
          <w:lang w:val="sv-SE"/>
        </w:rPr>
      </w:pPr>
      <w:r>
        <w:rPr>
          <w:noProof/>
        </w:rPr>
        <w:drawing>
          <wp:inline distT="0" distB="0" distL="0" distR="0" wp14:anchorId="70A79C6E" wp14:editId="69290B17">
            <wp:extent cx="5486400" cy="1613535"/>
            <wp:effectExtent l="0" t="0" r="0" b="0"/>
            <wp:docPr id="3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7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13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9590E8" w14:textId="77777777" w:rsidR="00615E86" w:rsidRDefault="00615E86" w:rsidP="00615E86">
      <w:pPr>
        <w:pStyle w:val="TF"/>
        <w:rPr>
          <w:lang w:eastAsia="zh-CN"/>
        </w:rPr>
      </w:pPr>
      <w:r>
        <w:t>Figure</w:t>
      </w:r>
      <w:r>
        <w:rPr>
          <w:lang w:eastAsia="zh-CN"/>
        </w:rPr>
        <w:t xml:space="preserve"> </w:t>
      </w:r>
      <w:r>
        <w:t>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>-1</w:t>
      </w:r>
      <w:r>
        <w:rPr>
          <w:lang w:eastAsia="zh-CN"/>
        </w:rPr>
        <w:t>b</w:t>
      </w:r>
      <w:r>
        <w:t xml:space="preserve">: </w:t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UL carrier 1 </w:t>
      </w:r>
      <w:r>
        <w:t>and UL Carrier 2</w:t>
      </w:r>
      <w:r>
        <w:rPr>
          <w:lang w:eastAsia="zh-CN"/>
        </w:rPr>
        <w:t xml:space="preserve">, where the switching period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carrier 2</w:t>
      </w:r>
    </w:p>
    <w:p w14:paraId="00220FA1" w14:textId="77777777" w:rsidR="0025091C" w:rsidRDefault="0025091C" w:rsidP="0025091C">
      <w:pPr>
        <w:rPr>
          <w:lang w:eastAsia="zh-CN"/>
        </w:rPr>
      </w:pPr>
      <w:r>
        <w:rPr>
          <w:lang w:eastAsia="zh-CN"/>
        </w:rPr>
        <w:t>T</w:t>
      </w:r>
      <w:r>
        <w:t>he</w:t>
      </w:r>
      <w:r>
        <w:rPr>
          <w:lang w:eastAsia="zh-CN"/>
        </w:rPr>
        <w:t xml:space="preserve"> requirements apply for the case of </w:t>
      </w:r>
      <w:r>
        <w:t>co-located and synchronized</w:t>
      </w:r>
      <w:r>
        <w:rPr>
          <w:lang w:eastAsia="zh-CN"/>
        </w:rPr>
        <w:t xml:space="preserve"> network deployment for the two uplink carriers.</w:t>
      </w:r>
    </w:p>
    <w:p w14:paraId="35BE3D00" w14:textId="77777777" w:rsidR="0025091C" w:rsidRDefault="0025091C" w:rsidP="0025091C">
      <w:pPr>
        <w:rPr>
          <w:lang w:eastAsia="zh-CN"/>
        </w:rPr>
      </w:pPr>
      <w:r>
        <w:rPr>
          <w:lang w:eastAsia="zh-CN"/>
        </w:rPr>
        <w:t>T</w:t>
      </w:r>
      <w:r>
        <w:t>he</w:t>
      </w:r>
      <w:r>
        <w:rPr>
          <w:lang w:eastAsia="zh-CN"/>
        </w:rPr>
        <w:t xml:space="preserve"> requirements apply for the case of single TAG for the two uplink carriers, i.e., the same uplink timing for the two carriers </w:t>
      </w:r>
      <w:r>
        <w:t>as described in clause 4.2 o</w:t>
      </w:r>
      <w:r>
        <w:rPr>
          <w:lang w:eastAsia="zh-CN"/>
        </w:rPr>
        <w:t>f</w:t>
      </w:r>
      <w:r>
        <w:t xml:space="preserve"> TS 38.213</w:t>
      </w:r>
      <w:r>
        <w:rPr>
          <w:lang w:eastAsia="zh-CN"/>
        </w:rPr>
        <w:t xml:space="preserve"> [8].</w:t>
      </w:r>
    </w:p>
    <w:p w14:paraId="5E36F49A" w14:textId="77777777" w:rsidR="0025091C" w:rsidRDefault="0025091C" w:rsidP="0025091C">
      <w:pPr>
        <w:rPr>
          <w:lang w:eastAsia="zh-CN"/>
        </w:rPr>
      </w:pPr>
      <w:bookmarkStart w:id="7" w:name="_Hlk126768089"/>
      <w:r>
        <w:rPr>
          <w:lang w:eastAsia="zh-CN"/>
        </w:rPr>
        <w:t xml:space="preserve">The time mask is applicable to uplink transmissions when configured with </w:t>
      </w:r>
      <w:proofErr w:type="spellStart"/>
      <w:r>
        <w:rPr>
          <w:i/>
          <w:lang w:eastAsia="zh-CN"/>
        </w:rPr>
        <w:t>switchedUL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i/>
          <w:lang w:eastAsia="zh-CN"/>
        </w:rPr>
        <w:t>dualUL</w:t>
      </w:r>
      <w:proofErr w:type="spellEnd"/>
      <w:r>
        <w:rPr>
          <w:lang w:eastAsia="zh-CN"/>
        </w:rPr>
        <w:t>.</w:t>
      </w:r>
      <w:bookmarkEnd w:id="7"/>
    </w:p>
    <w:p w14:paraId="4333C9A4" w14:textId="4E8B70B1" w:rsidR="00980E10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  <w:r w:rsidRPr="004D59B8">
        <w:rPr>
          <w:rFonts w:eastAsia="SimSun"/>
          <w:b/>
          <w:bCs/>
          <w:iCs/>
          <w:color w:val="FF0000"/>
          <w:highlight w:val="yellow"/>
          <w:lang w:eastAsia="zh-CN"/>
        </w:rPr>
        <w:lastRenderedPageBreak/>
        <w:t>[unchanged subclauses not shown]</w:t>
      </w:r>
    </w:p>
    <w:p w14:paraId="57C14AE1" w14:textId="77777777" w:rsidR="00615E86" w:rsidRPr="00D02F39" w:rsidRDefault="00615E86" w:rsidP="00615E86">
      <w:pPr>
        <w:pStyle w:val="Heading4"/>
        <w:rPr>
          <w:noProof/>
        </w:rPr>
      </w:pPr>
      <w:bookmarkStart w:id="8" w:name="_Toc45888211"/>
      <w:bookmarkStart w:id="9" w:name="_Toc45888810"/>
      <w:bookmarkStart w:id="10" w:name="_Toc59650110"/>
      <w:bookmarkStart w:id="11" w:name="_Toc61357378"/>
      <w:bookmarkStart w:id="12" w:name="_Toc61359152"/>
      <w:bookmarkStart w:id="13" w:name="_Toc67916090"/>
      <w:bookmarkStart w:id="14" w:name="_Toc75533634"/>
      <w:bookmarkStart w:id="15" w:name="_Toc75819520"/>
      <w:bookmarkStart w:id="16" w:name="_Toc76508364"/>
      <w:bookmarkStart w:id="17" w:name="_Toc76717314"/>
      <w:bookmarkStart w:id="18" w:name="_Toc83293956"/>
      <w:bookmarkStart w:id="19" w:name="_Toc84334995"/>
      <w:r w:rsidRPr="00846798">
        <w:rPr>
          <w:noProof/>
        </w:rPr>
        <w:t>6.3C.3.</w:t>
      </w:r>
      <w:r>
        <w:rPr>
          <w:rFonts w:hint="eastAsia"/>
          <w:noProof/>
          <w:lang w:eastAsia="zh-CN"/>
        </w:rPr>
        <w:t>1</w:t>
      </w:r>
      <w:r w:rsidRPr="00ED7561">
        <w:tab/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>two uplink carriers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0525930" w14:textId="77777777" w:rsidR="00C67B4E" w:rsidRDefault="00C67B4E" w:rsidP="00C67B4E">
      <w:pPr>
        <w:rPr>
          <w:lang w:eastAsia="zh-CN"/>
        </w:rPr>
      </w:pPr>
      <w:r>
        <w:t>The switching time mask</w:t>
      </w:r>
      <w:r>
        <w:rPr>
          <w:lang w:eastAsia="zh-CN"/>
        </w:rPr>
        <w:t xml:space="preserve"> specified in this sub-clause is applicable for an uplink band pair of a SUL configuration when the </w:t>
      </w:r>
      <w:r>
        <w:t>capability</w:t>
      </w:r>
      <w:r>
        <w:rPr>
          <w:lang w:eastAsia="zh-CN"/>
        </w:rPr>
        <w:t xml:space="preserve"> </w:t>
      </w:r>
      <w:proofErr w:type="spellStart"/>
      <w:r>
        <w:rPr>
          <w:bCs/>
          <w:i/>
          <w:iCs/>
        </w:rPr>
        <w:t>uplinkTxSwitchingPeriod</w:t>
      </w:r>
      <w:proofErr w:type="spellEnd"/>
      <w:r>
        <w:rPr>
          <w:lang w:eastAsia="zh-CN"/>
        </w:rPr>
        <w:t xml:space="preserve"> is present, </w:t>
      </w:r>
      <w:r>
        <w:t>is only applicable for uplink switching mechanisms specified in sub-clause 6.1.</w:t>
      </w:r>
      <w:r>
        <w:rPr>
          <w:lang w:eastAsia="zh-CN"/>
        </w:rPr>
        <w:t>6</w:t>
      </w:r>
      <w:r>
        <w:t xml:space="preserve"> of TS 38.214</w:t>
      </w:r>
      <w:r>
        <w:rPr>
          <w:rStyle w:val="apple-converted-space"/>
        </w:rPr>
        <w:t> </w:t>
      </w:r>
      <w:r>
        <w:t xml:space="preserve">[10], where NR </w:t>
      </w:r>
      <w:r>
        <w:rPr>
          <w:lang w:eastAsia="zh-CN"/>
        </w:rPr>
        <w:t xml:space="preserve">SUL </w:t>
      </w:r>
      <w:r>
        <w:t>carrier 1 is capable of one transmit antenna connector and NR UL carrier 2 is capable of two transmit antenna connectors, and the two uplink carriers are in different bands with different carrier frequencies.</w:t>
      </w:r>
      <w:r>
        <w:rPr>
          <w:rStyle w:val="apple-converted-space"/>
        </w:rPr>
        <w:t> </w:t>
      </w:r>
      <w:r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72342707" w14:textId="77777777" w:rsidR="00C67B4E" w:rsidRDefault="00C67B4E" w:rsidP="00C67B4E">
      <w:pPr>
        <w:rPr>
          <w:lang w:eastAsia="zh-CN"/>
        </w:rPr>
      </w:pPr>
      <w:r>
        <w:t>The switching periods described in Figure</w:t>
      </w:r>
      <w:r>
        <w:rPr>
          <w:lang w:eastAsia="zh-CN"/>
        </w:rPr>
        <w:t xml:space="preserve"> </w:t>
      </w:r>
      <w:r>
        <w:rPr>
          <w:noProof/>
        </w:rPr>
        <w:t>6.3C.3.1</w:t>
      </w:r>
      <w:r>
        <w:t>-1a and Figure</w:t>
      </w:r>
      <w:r>
        <w:rPr>
          <w:lang w:eastAsia="zh-CN"/>
        </w:rPr>
        <w:t xml:space="preserve"> </w:t>
      </w:r>
      <w:r>
        <w:rPr>
          <w:noProof/>
        </w:rPr>
        <w:t>6.3C.3.1</w:t>
      </w:r>
      <w:r>
        <w:t xml:space="preserve">-1b </w:t>
      </w:r>
      <w:proofErr w:type="gramStart"/>
      <w:r>
        <w:t xml:space="preserve">are </w:t>
      </w:r>
      <w:r>
        <w:rPr>
          <w:lang w:eastAsia="zh-CN"/>
        </w:rPr>
        <w:t>located</w:t>
      </w:r>
      <w:r>
        <w:t xml:space="preserve"> </w:t>
      </w:r>
      <w:r>
        <w:rPr>
          <w:lang w:eastAsia="zh-CN"/>
        </w:rPr>
        <w:t>in</w:t>
      </w:r>
      <w:proofErr w:type="gramEnd"/>
      <w:r>
        <w:t xml:space="preserve"> either NR carrier 1 or carrier 2 as indicated in RRC signalling </w:t>
      </w:r>
      <w:proofErr w:type="spellStart"/>
      <w:r>
        <w:rPr>
          <w:i/>
        </w:rPr>
        <w:t>uplinkTxSwitchingPeriodLocation</w:t>
      </w:r>
      <w:proofErr w:type="spellEnd"/>
      <w:r>
        <w:t xml:space="preserve"> [</w:t>
      </w:r>
      <w:r>
        <w:rPr>
          <w:lang w:eastAsia="zh-CN"/>
        </w:rPr>
        <w:t>7</w:t>
      </w:r>
      <w:r>
        <w:t xml:space="preserve">], and the length of </w:t>
      </w:r>
      <w:r>
        <w:rPr>
          <w:lang w:eastAsia="zh-CN"/>
        </w:rPr>
        <w:t xml:space="preserve">uplink </w:t>
      </w:r>
      <w:r>
        <w:t xml:space="preserve">switching period </w:t>
      </w:r>
      <w:r>
        <w:rPr>
          <w:i/>
        </w:rPr>
        <w:t>X</w:t>
      </w:r>
      <w:r>
        <w:t xml:space="preserve"> </w:t>
      </w:r>
      <w:r>
        <w:rPr>
          <w:lang w:eastAsia="zh-CN"/>
        </w:rPr>
        <w:t xml:space="preserve">is less than the value indicated by </w:t>
      </w:r>
      <w:r>
        <w:t xml:space="preserve">UE capability </w:t>
      </w:r>
      <w:proofErr w:type="spellStart"/>
      <w:r>
        <w:rPr>
          <w:bCs/>
          <w:i/>
          <w:iCs/>
        </w:rPr>
        <w:t>uplinkTxSwitchingPeriod</w:t>
      </w:r>
      <w:proofErr w:type="spellEnd"/>
      <w:r>
        <w:t xml:space="preserve">. </w:t>
      </w:r>
    </w:p>
    <w:p w14:paraId="04715D4A" w14:textId="77777777" w:rsidR="001931D4" w:rsidRPr="001931D4" w:rsidRDefault="001931D4" w:rsidP="001931D4">
      <w:pPr>
        <w:rPr>
          <w:ins w:id="20" w:author="Nokia" w:date="2023-04-25T14:50:00Z"/>
          <w:lang w:eastAsia="zh-CN"/>
        </w:rPr>
      </w:pPr>
      <w:ins w:id="21" w:author="Nokia" w:date="2023-04-25T14:50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does not take effect in this case. </w:t>
        </w:r>
      </w:ins>
    </w:p>
    <w:p w14:paraId="4BACC663" w14:textId="11C317B6" w:rsidR="00C145B4" w:rsidDel="001931D4" w:rsidRDefault="00C145B4" w:rsidP="00615E86">
      <w:pPr>
        <w:rPr>
          <w:del w:id="22" w:author="Nokia" w:date="2023-04-25T14:50:00Z"/>
        </w:rPr>
      </w:pPr>
    </w:p>
    <w:p w14:paraId="271D0EE2" w14:textId="77777777" w:rsidR="00615E86" w:rsidRDefault="00615E86" w:rsidP="00615E86">
      <w:pPr>
        <w:jc w:val="center"/>
        <w:rPr>
          <w:noProof/>
          <w:lang w:val="sv-SE"/>
        </w:rPr>
      </w:pPr>
      <w:r w:rsidRPr="005E084E">
        <w:rPr>
          <w:noProof/>
          <w:lang w:val="en-US" w:eastAsia="zh-CN"/>
        </w:rPr>
        <w:drawing>
          <wp:inline distT="0" distB="0" distL="0" distR="0" wp14:anchorId="616A42DD" wp14:editId="4493F220">
            <wp:extent cx="5430741" cy="1561826"/>
            <wp:effectExtent l="0" t="0" r="0" b="0"/>
            <wp:docPr id="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D0A9AD" w14:textId="77777777" w:rsidR="00615E86" w:rsidRDefault="00615E86" w:rsidP="00615E86">
      <w:pPr>
        <w:pStyle w:val="TF"/>
        <w:rPr>
          <w:lang w:eastAsia="zh-CN"/>
        </w:rPr>
      </w:pPr>
      <w:r>
        <w:t>Figure</w:t>
      </w:r>
      <w:r>
        <w:rPr>
          <w:rFonts w:hint="eastAsia"/>
          <w:lang w:eastAsia="zh-CN"/>
        </w:rPr>
        <w:t xml:space="preserve"> </w:t>
      </w:r>
      <w:r w:rsidRPr="00846798">
        <w:rPr>
          <w:noProof/>
        </w:rPr>
        <w:t>6.3C.3.</w:t>
      </w:r>
      <w:r>
        <w:rPr>
          <w:noProof/>
        </w:rPr>
        <w:t>1</w:t>
      </w:r>
      <w:r>
        <w:t xml:space="preserve">-1a: </w:t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 xml:space="preserve">SUL carrier 1 </w:t>
      </w:r>
      <w:r>
        <w:t>and UL Carrier 2</w:t>
      </w:r>
      <w:r>
        <w:rPr>
          <w:rFonts w:hint="eastAsia"/>
          <w:lang w:eastAsia="zh-CN"/>
        </w:rPr>
        <w:t xml:space="preserve">, where the switching period </w:t>
      </w:r>
      <w:proofErr w:type="gramStart"/>
      <w:r>
        <w:rPr>
          <w:rFonts w:hint="eastAsia"/>
          <w:lang w:eastAsia="zh-CN"/>
        </w:rPr>
        <w:t>is located in</w:t>
      </w:r>
      <w:proofErr w:type="gramEnd"/>
      <w:r>
        <w:rPr>
          <w:rFonts w:hint="eastAsia"/>
          <w:lang w:eastAsia="zh-CN"/>
        </w:rPr>
        <w:t xml:space="preserve"> carrier 1</w:t>
      </w:r>
    </w:p>
    <w:p w14:paraId="000A26D2" w14:textId="77777777" w:rsidR="00615E86" w:rsidRDefault="00615E86" w:rsidP="00615E86">
      <w:pPr>
        <w:jc w:val="center"/>
        <w:rPr>
          <w:noProof/>
          <w:lang w:val="sv-SE"/>
        </w:rPr>
      </w:pPr>
      <w:r w:rsidRPr="006A7EAA">
        <w:rPr>
          <w:noProof/>
          <w:lang w:val="en-US" w:eastAsia="zh-CN"/>
        </w:rPr>
        <w:drawing>
          <wp:inline distT="0" distB="0" distL="0" distR="0" wp14:anchorId="7ABC874B" wp14:editId="2D9F4800">
            <wp:extent cx="5486400" cy="1613584"/>
            <wp:effectExtent l="0" t="0" r="0" b="0"/>
            <wp:docPr id="3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7FF905" w14:textId="77777777" w:rsidR="00615E86" w:rsidRDefault="00615E86" w:rsidP="00615E86">
      <w:pPr>
        <w:pStyle w:val="TF"/>
        <w:rPr>
          <w:lang w:eastAsia="zh-CN"/>
        </w:rPr>
      </w:pPr>
      <w:r>
        <w:t>Figure</w:t>
      </w:r>
      <w:r>
        <w:rPr>
          <w:rFonts w:hint="eastAsia"/>
          <w:lang w:eastAsia="zh-CN"/>
        </w:rPr>
        <w:t xml:space="preserve"> </w:t>
      </w:r>
      <w:r w:rsidRPr="00846798">
        <w:rPr>
          <w:noProof/>
        </w:rPr>
        <w:t>6.3C.3.</w:t>
      </w:r>
      <w:r>
        <w:rPr>
          <w:noProof/>
        </w:rPr>
        <w:t>1</w:t>
      </w:r>
      <w:r>
        <w:t>-1</w:t>
      </w:r>
      <w:r>
        <w:rPr>
          <w:rFonts w:hint="eastAsia"/>
          <w:lang w:eastAsia="zh-CN"/>
        </w:rPr>
        <w:t>b</w:t>
      </w:r>
      <w:r>
        <w:t xml:space="preserve">: </w:t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 xml:space="preserve">SUL carrier 1 </w:t>
      </w:r>
      <w:r>
        <w:t>and UL Carrier 2</w:t>
      </w:r>
      <w:r>
        <w:rPr>
          <w:rFonts w:hint="eastAsia"/>
          <w:lang w:eastAsia="zh-CN"/>
        </w:rPr>
        <w:t xml:space="preserve">, where the switching period </w:t>
      </w:r>
      <w:proofErr w:type="gramStart"/>
      <w:r>
        <w:rPr>
          <w:rFonts w:hint="eastAsia"/>
          <w:lang w:eastAsia="zh-CN"/>
        </w:rPr>
        <w:t>is located in</w:t>
      </w:r>
      <w:proofErr w:type="gramEnd"/>
      <w:r>
        <w:rPr>
          <w:rFonts w:hint="eastAsia"/>
          <w:lang w:eastAsia="zh-CN"/>
        </w:rPr>
        <w:t xml:space="preserve"> carrier 2</w:t>
      </w:r>
    </w:p>
    <w:p w14:paraId="6880E72B" w14:textId="77777777" w:rsidR="00615E86" w:rsidRPr="009973B1" w:rsidRDefault="00615E86" w:rsidP="00615E86">
      <w:pPr>
        <w:rPr>
          <w:lang w:eastAsia="zh-CN"/>
        </w:rPr>
      </w:pPr>
      <w:r w:rsidRPr="002D5FFD">
        <w:rPr>
          <w:lang w:eastAsia="zh-CN"/>
        </w:rPr>
        <w:t>T</w:t>
      </w:r>
      <w:r w:rsidRPr="009973B1">
        <w:t>he</w:t>
      </w:r>
      <w:r w:rsidRPr="009973B1">
        <w:rPr>
          <w:lang w:eastAsia="zh-CN"/>
        </w:rPr>
        <w:t xml:space="preserve"> requirements apply for the case of </w:t>
      </w:r>
      <w:r w:rsidRPr="009973B1">
        <w:t>co-located and synchronized</w:t>
      </w:r>
      <w:r w:rsidRPr="009973B1">
        <w:rPr>
          <w:lang w:eastAsia="zh-CN"/>
        </w:rPr>
        <w:t xml:space="preserve"> network deployment for the two uplink carriers.</w:t>
      </w:r>
    </w:p>
    <w:p w14:paraId="3431467F" w14:textId="77777777" w:rsidR="00615E86" w:rsidRPr="009A4A14" w:rsidRDefault="00615E86" w:rsidP="00615E86">
      <w:pPr>
        <w:rPr>
          <w:lang w:eastAsia="zh-CN"/>
        </w:rPr>
      </w:pPr>
      <w:r w:rsidRPr="00DF11A4">
        <w:rPr>
          <w:lang w:eastAsia="zh-CN"/>
        </w:rPr>
        <w:t>T</w:t>
      </w:r>
      <w:r w:rsidRPr="007F6640">
        <w:t>he</w:t>
      </w:r>
      <w:r w:rsidRPr="007F6640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30FFC">
        <w:t xml:space="preserve">as described in </w:t>
      </w:r>
      <w:r>
        <w:t>clause</w:t>
      </w:r>
      <w:r w:rsidRPr="00430FFC">
        <w:t xml:space="preserve"> 4.2 o</w:t>
      </w:r>
      <w:r w:rsidRPr="00430FFC">
        <w:rPr>
          <w:lang w:eastAsia="zh-CN"/>
        </w:rPr>
        <w:t>f</w:t>
      </w:r>
      <w:r w:rsidRPr="00430FFC">
        <w:t xml:space="preserve"> TS 38.213</w:t>
      </w:r>
      <w:r w:rsidRPr="00430FFC">
        <w:rPr>
          <w:lang w:eastAsia="zh-CN"/>
        </w:rPr>
        <w:t xml:space="preserve"> [8].</w:t>
      </w:r>
    </w:p>
    <w:p w14:paraId="56736FFF" w14:textId="08320588" w:rsidR="004D59B8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</w:p>
    <w:p w14:paraId="097E5C06" w14:textId="77777777" w:rsidR="004D59B8" w:rsidRPr="004D59B8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</w:p>
    <w:sectPr w:rsidR="004D59B8" w:rsidRPr="004D59B8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E750F" w14:textId="77777777" w:rsidR="00B17075" w:rsidRDefault="00B17075">
      <w:r>
        <w:separator/>
      </w:r>
    </w:p>
  </w:endnote>
  <w:endnote w:type="continuationSeparator" w:id="0">
    <w:p w14:paraId="56B5D350" w14:textId="77777777" w:rsidR="00B17075" w:rsidRDefault="00B17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28354" w14:textId="77777777" w:rsidR="00B17075" w:rsidRDefault="00B17075">
      <w:r>
        <w:separator/>
      </w:r>
    </w:p>
  </w:footnote>
  <w:footnote w:type="continuationSeparator" w:id="0">
    <w:p w14:paraId="684DAAAA" w14:textId="77777777" w:rsidR="00B17075" w:rsidRDefault="00B17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086998980">
    <w:abstractNumId w:val="8"/>
  </w:num>
  <w:num w:numId="2" w16cid:durableId="1874070964">
    <w:abstractNumId w:val="5"/>
  </w:num>
  <w:num w:numId="3" w16cid:durableId="1703894453">
    <w:abstractNumId w:val="3"/>
  </w:num>
  <w:num w:numId="4" w16cid:durableId="13228489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8120740">
    <w:abstractNumId w:val="9"/>
    <w:lvlOverride w:ilvl="0">
      <w:startOverride w:val="3"/>
    </w:lvlOverride>
  </w:num>
  <w:num w:numId="6" w16cid:durableId="3801370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014985415">
    <w:abstractNumId w:val="6"/>
  </w:num>
  <w:num w:numId="8" w16cid:durableId="1344744884">
    <w:abstractNumId w:val="0"/>
  </w:num>
  <w:num w:numId="9" w16cid:durableId="1669823859">
    <w:abstractNumId w:val="7"/>
  </w:num>
  <w:num w:numId="10" w16cid:durableId="16444320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2EF1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0E51C4"/>
    <w:rsid w:val="00130343"/>
    <w:rsid w:val="001359CC"/>
    <w:rsid w:val="00136471"/>
    <w:rsid w:val="00145D43"/>
    <w:rsid w:val="00192C46"/>
    <w:rsid w:val="00193130"/>
    <w:rsid w:val="001931D4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F1ACE"/>
    <w:rsid w:val="002067D3"/>
    <w:rsid w:val="002261D6"/>
    <w:rsid w:val="0022682F"/>
    <w:rsid w:val="0025091C"/>
    <w:rsid w:val="00252630"/>
    <w:rsid w:val="0026004D"/>
    <w:rsid w:val="002640DD"/>
    <w:rsid w:val="00275D12"/>
    <w:rsid w:val="00277C7D"/>
    <w:rsid w:val="002807BD"/>
    <w:rsid w:val="00284FEB"/>
    <w:rsid w:val="002860C4"/>
    <w:rsid w:val="002B3AD8"/>
    <w:rsid w:val="002B5741"/>
    <w:rsid w:val="002B76EC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3F23EE"/>
    <w:rsid w:val="00410371"/>
    <w:rsid w:val="004242F1"/>
    <w:rsid w:val="004414A9"/>
    <w:rsid w:val="0044531C"/>
    <w:rsid w:val="00456761"/>
    <w:rsid w:val="00466DC4"/>
    <w:rsid w:val="00481B0E"/>
    <w:rsid w:val="004954FF"/>
    <w:rsid w:val="00496D69"/>
    <w:rsid w:val="004A2DC8"/>
    <w:rsid w:val="004B39DD"/>
    <w:rsid w:val="004B75B7"/>
    <w:rsid w:val="004D59B8"/>
    <w:rsid w:val="00512817"/>
    <w:rsid w:val="00512D2C"/>
    <w:rsid w:val="0051580D"/>
    <w:rsid w:val="00547111"/>
    <w:rsid w:val="00550226"/>
    <w:rsid w:val="00570B49"/>
    <w:rsid w:val="00592D74"/>
    <w:rsid w:val="005A2502"/>
    <w:rsid w:val="005A6F72"/>
    <w:rsid w:val="005B67E0"/>
    <w:rsid w:val="005E2C44"/>
    <w:rsid w:val="005F4590"/>
    <w:rsid w:val="005F669A"/>
    <w:rsid w:val="00600570"/>
    <w:rsid w:val="00611258"/>
    <w:rsid w:val="00615E86"/>
    <w:rsid w:val="00621188"/>
    <w:rsid w:val="006257ED"/>
    <w:rsid w:val="00637732"/>
    <w:rsid w:val="00640FC4"/>
    <w:rsid w:val="006546C7"/>
    <w:rsid w:val="006647D4"/>
    <w:rsid w:val="00666F97"/>
    <w:rsid w:val="00677B8A"/>
    <w:rsid w:val="00680FC8"/>
    <w:rsid w:val="00687663"/>
    <w:rsid w:val="00695808"/>
    <w:rsid w:val="006A1045"/>
    <w:rsid w:val="006B46FB"/>
    <w:rsid w:val="006B6E00"/>
    <w:rsid w:val="006D4BBD"/>
    <w:rsid w:val="006E1B63"/>
    <w:rsid w:val="006E21FB"/>
    <w:rsid w:val="006E486B"/>
    <w:rsid w:val="007066A2"/>
    <w:rsid w:val="00710E70"/>
    <w:rsid w:val="0074521B"/>
    <w:rsid w:val="00752CC9"/>
    <w:rsid w:val="0075520A"/>
    <w:rsid w:val="00792342"/>
    <w:rsid w:val="0079443B"/>
    <w:rsid w:val="007977A8"/>
    <w:rsid w:val="007B512A"/>
    <w:rsid w:val="007C2097"/>
    <w:rsid w:val="007D57F1"/>
    <w:rsid w:val="007D6A07"/>
    <w:rsid w:val="007F3681"/>
    <w:rsid w:val="007F538B"/>
    <w:rsid w:val="007F7259"/>
    <w:rsid w:val="008040A8"/>
    <w:rsid w:val="00826800"/>
    <w:rsid w:val="008279FA"/>
    <w:rsid w:val="00840063"/>
    <w:rsid w:val="00841FC3"/>
    <w:rsid w:val="0084528B"/>
    <w:rsid w:val="008626E7"/>
    <w:rsid w:val="00870EE7"/>
    <w:rsid w:val="008863B9"/>
    <w:rsid w:val="00893354"/>
    <w:rsid w:val="008A45A6"/>
    <w:rsid w:val="008A78C1"/>
    <w:rsid w:val="008B03B4"/>
    <w:rsid w:val="008B4DFE"/>
    <w:rsid w:val="008D09AA"/>
    <w:rsid w:val="008D0F04"/>
    <w:rsid w:val="008F4631"/>
    <w:rsid w:val="008F686C"/>
    <w:rsid w:val="009049AE"/>
    <w:rsid w:val="00906105"/>
    <w:rsid w:val="009148DE"/>
    <w:rsid w:val="00941E30"/>
    <w:rsid w:val="00954FD1"/>
    <w:rsid w:val="009648B0"/>
    <w:rsid w:val="00965506"/>
    <w:rsid w:val="009777D9"/>
    <w:rsid w:val="00980E10"/>
    <w:rsid w:val="00991125"/>
    <w:rsid w:val="00991B88"/>
    <w:rsid w:val="00991E36"/>
    <w:rsid w:val="009A48E5"/>
    <w:rsid w:val="009A5753"/>
    <w:rsid w:val="009A579D"/>
    <w:rsid w:val="009D3985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5A28"/>
    <w:rsid w:val="00A745B6"/>
    <w:rsid w:val="00A7671C"/>
    <w:rsid w:val="00AA2CBC"/>
    <w:rsid w:val="00AC5820"/>
    <w:rsid w:val="00AC5A3B"/>
    <w:rsid w:val="00AD1CD8"/>
    <w:rsid w:val="00AE1254"/>
    <w:rsid w:val="00B14D8B"/>
    <w:rsid w:val="00B17075"/>
    <w:rsid w:val="00B20A5D"/>
    <w:rsid w:val="00B258BB"/>
    <w:rsid w:val="00B4086D"/>
    <w:rsid w:val="00B42B78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145B4"/>
    <w:rsid w:val="00C35D03"/>
    <w:rsid w:val="00C35DA9"/>
    <w:rsid w:val="00C56FAF"/>
    <w:rsid w:val="00C66BA2"/>
    <w:rsid w:val="00C67B4E"/>
    <w:rsid w:val="00C778BF"/>
    <w:rsid w:val="00C95985"/>
    <w:rsid w:val="00CA437E"/>
    <w:rsid w:val="00CC3190"/>
    <w:rsid w:val="00CC4AE4"/>
    <w:rsid w:val="00CC5026"/>
    <w:rsid w:val="00CC68D0"/>
    <w:rsid w:val="00D03F9A"/>
    <w:rsid w:val="00D06039"/>
    <w:rsid w:val="00D06D51"/>
    <w:rsid w:val="00D15582"/>
    <w:rsid w:val="00D24991"/>
    <w:rsid w:val="00D27C09"/>
    <w:rsid w:val="00D47ACB"/>
    <w:rsid w:val="00D50255"/>
    <w:rsid w:val="00D51B46"/>
    <w:rsid w:val="00D603C3"/>
    <w:rsid w:val="00D66520"/>
    <w:rsid w:val="00D676D6"/>
    <w:rsid w:val="00D7751E"/>
    <w:rsid w:val="00D8339D"/>
    <w:rsid w:val="00D92992"/>
    <w:rsid w:val="00DB3349"/>
    <w:rsid w:val="00DE34CF"/>
    <w:rsid w:val="00E13F3D"/>
    <w:rsid w:val="00E16066"/>
    <w:rsid w:val="00E34898"/>
    <w:rsid w:val="00EB09B7"/>
    <w:rsid w:val="00EB19E7"/>
    <w:rsid w:val="00EB29C9"/>
    <w:rsid w:val="00ED02C1"/>
    <w:rsid w:val="00ED23EA"/>
    <w:rsid w:val="00EE7D7C"/>
    <w:rsid w:val="00F0793E"/>
    <w:rsid w:val="00F11CD4"/>
    <w:rsid w:val="00F20EF9"/>
    <w:rsid w:val="00F25D98"/>
    <w:rsid w:val="00F300FB"/>
    <w:rsid w:val="00F303F2"/>
    <w:rsid w:val="00F361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31D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59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9B8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4D59B8"/>
  </w:style>
  <w:style w:type="character" w:styleId="UnresolvedMention">
    <w:name w:val="Unresolved Mention"/>
    <w:basedOn w:val="DefaultParagraphFont"/>
    <w:uiPriority w:val="99"/>
    <w:semiHidden/>
    <w:unhideWhenUsed/>
    <w:rsid w:val="004D59B8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4D59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145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D57F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2.png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png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5AIRPNAIUNRU-1328258698-20831</_dlc_DocId>
    <_dlc_DocIdUrl xmlns="71c5aaf6-e6ce-465b-b873-5148d2a4c105">
      <Url>https://nokia.sharepoint.com/sites/c5g/5gradio/_layouts/15/DocIdRedir.aspx?ID=5AIRPNAIUNRU-1328258698-20831</Url>
      <Description>5AIRPNAIUNRU-1328258698-20831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5DA073C-C607-4D4E-BF39-F202FC9C8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281</TotalTime>
  <Pages>4</Pages>
  <Words>1436</Words>
  <Characters>8028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9446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</cp:lastModifiedBy>
  <cp:revision>41</cp:revision>
  <cp:lastPrinted>1899-12-31T23:00:00Z</cp:lastPrinted>
  <dcterms:created xsi:type="dcterms:W3CDTF">2022-12-08T12:47:00Z</dcterms:created>
  <dcterms:modified xsi:type="dcterms:W3CDTF">2023-05-15T12:12:00Z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8b538cd8-7dd7-4c9c-a6e0-d397ebeb7a12</vt:lpwstr>
  </property>
  <property fmtid="{D5CDD505-2E9C-101B-9397-08002B2CF9AE}" pid="23" name="MediaServiceImageTags">
    <vt:lpwstr/>
  </property>
</Properties>
</file>